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484F04EF" w:rsidR="002903A5" w:rsidRPr="00927C1B" w:rsidRDefault="002903A5" w:rsidP="002903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57BD" w:rsidRPr="00EF57BD">
        <w:rPr>
          <w:rFonts w:ascii="Arial" w:eastAsia="宋体" w:hAnsi="Arial"/>
          <w:b/>
          <w:i/>
          <w:noProof/>
          <w:color w:val="auto"/>
          <w:sz w:val="28"/>
          <w:lang w:eastAsia="en-US"/>
        </w:rPr>
        <w:t>S2-2210308</w:t>
      </w:r>
    </w:p>
    <w:p w14:paraId="3546602C" w14:textId="057A195C" w:rsidR="00385FE2" w:rsidRPr="003244C5" w:rsidRDefault="002903A5"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85FE2" w:rsidRPr="00927C1B">
        <w:rPr>
          <w:rFonts w:ascii="Arial" w:eastAsia="Arial Unicode MS" w:hAnsi="Arial" w:cs="Arial"/>
          <w:b/>
          <w:bCs/>
        </w:rPr>
        <w:tab/>
      </w:r>
      <w:r w:rsidR="00385FE2">
        <w:rPr>
          <w:rFonts w:ascii="Arial" w:hAnsi="Arial" w:cs="Arial"/>
          <w:b/>
          <w:bCs/>
          <w:color w:val="0000FF"/>
        </w:rPr>
        <w:t xml:space="preserve">(revision of </w:t>
      </w:r>
      <w:r w:rsidR="004E7D08" w:rsidRPr="004E7D08">
        <w:rPr>
          <w:rFonts w:ascii="Arial" w:hAnsi="Arial" w:cs="Arial"/>
          <w:b/>
          <w:bCs/>
          <w:color w:val="0000FF"/>
        </w:rPr>
        <w:t>S2-2208943</w:t>
      </w:r>
      <w:r w:rsidR="00385FE2"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127585BD" w:rsidR="00C0645F" w:rsidRPr="00EF57BD"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6628D6C8" w:rsidR="00C0645F" w:rsidRDefault="006327E5" w:rsidP="00C0645F">
      <w:pPr>
        <w:rPr>
          <w:lang w:val="en-US" w:eastAsia="zh-CN"/>
        </w:rPr>
      </w:pPr>
      <w:r>
        <w:rPr>
          <w:lang w:val="en-US" w:eastAsia="zh-CN"/>
        </w:rPr>
        <w:t>Agenda Item:</w:t>
      </w:r>
      <w:r>
        <w:rPr>
          <w:lang w:val="en-US" w:eastAsia="zh-CN"/>
        </w:rPr>
        <w:tab/>
      </w:r>
      <w:r w:rsidR="00842123">
        <w:rPr>
          <w:lang w:val="en-US" w:eastAsia="zh-CN"/>
        </w:rPr>
        <w:t>10.</w:t>
      </w:r>
      <w:r w:rsidR="00FE416D">
        <w:rPr>
          <w:lang w:val="en-US" w:eastAsia="zh-CN"/>
        </w:rPr>
        <w:t>3</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0" w:author="Huawei" w:date="2022-09-28T16:44:00Z">
        <w:r>
          <w:t>970069</w:t>
        </w:r>
      </w:ins>
      <w:del w:id="1"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7777777" w:rsidR="00035D49" w:rsidRDefault="00035D49" w:rsidP="006C4BC6">
            <w:pPr>
              <w:pStyle w:val="TAC"/>
            </w:pPr>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77777777" w:rsidR="00035D49" w:rsidRDefault="00035D49" w:rsidP="006C4BC6">
            <w:pPr>
              <w:pStyle w:val="TAC"/>
            </w:pPr>
            <w:r>
              <w:t>X</w:t>
            </w: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433FC0"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433FC0"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2"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2"/>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433FC0"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large scale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11304A06" w:rsidR="00035D49" w:rsidRDefault="00035D49" w:rsidP="00035D49">
      <w:r>
        <w:t xml:space="preserve">The study on generic group management, exposure and communication enhancements completes the evaluations and conclusions on </w:t>
      </w:r>
      <w:ins w:id="3" w:author="Huawei" w:date="2022-09-28T16:45:00Z">
        <w:r w:rsidR="00F31EE5">
          <w:t xml:space="preserve">KI#1, </w:t>
        </w:r>
      </w:ins>
      <w:r>
        <w:t>KI#2</w:t>
      </w:r>
      <w:ins w:id="4" w:author="Huawei" w:date="2022-09-28T16:45:00Z">
        <w:r w:rsidR="00F31EE5">
          <w:t>, KI#3</w:t>
        </w:r>
      </w:ins>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24DF9858" w:rsidR="00134F63" w:rsidRDefault="00134F63" w:rsidP="00134F63">
      <w:pPr>
        <w:pStyle w:val="B1"/>
        <w:rPr>
          <w:noProof/>
        </w:rPr>
      </w:pPr>
      <w:ins w:id="5" w:author="Huawei" w:date="2022-09-28T16:46:00Z">
        <w:r>
          <w:rPr>
            <w:noProof/>
          </w:rPr>
          <w:lastRenderedPageBreak/>
          <w:t>-</w:t>
        </w:r>
        <w:r>
          <w:rPr>
            <w:noProof/>
          </w:rPr>
          <w:tab/>
        </w:r>
        <w:r>
          <w:rPr>
            <w:b/>
          </w:rPr>
          <w:t xml:space="preserve">KI#1: </w:t>
        </w:r>
      </w:ins>
      <w:ins w:id="6" w:author="Huawei" w:date="2022-09-28T16:47:00Z">
        <w:r w:rsidRPr="00B339FE">
          <w:t>Enhance group attribute management</w:t>
        </w:r>
      </w:ins>
      <w:ins w:id="7" w:author="Huawei-Rapporteur" w:date="2022-10-20T15:17:00Z">
        <w:r w:rsidR="003E64EA">
          <w:t xml:space="preserve"> for </w:t>
        </w:r>
        <w:r w:rsidR="003E64EA">
          <w:rPr>
            <w:rFonts w:eastAsia="宋体"/>
            <w:lang w:eastAsia="zh-CN"/>
          </w:rPr>
          <w:t>groups created by an AF using the 5G VN API as well as groups other than 5G VN groups configured by O&amp;M</w:t>
        </w:r>
      </w:ins>
      <w:ins w:id="8" w:author="Huawei" w:date="2022-09-28T16:46:00Z">
        <w:r>
          <w:rPr>
            <w:noProof/>
          </w:rPr>
          <w:t xml:space="preserve"> as in clause 8.1 of TR 23.700-74</w:t>
        </w:r>
      </w:ins>
      <w:ins w:id="9" w:author="Ericsson User2" w:date="2022-11-17T16:36:00Z">
        <w:r w:rsidR="00DB76B4">
          <w:rPr>
            <w:noProof/>
          </w:rPr>
          <w:t xml:space="preserve">, </w:t>
        </w:r>
        <w:r w:rsidR="00DB76B4" w:rsidRPr="00DB76B4">
          <w:rPr>
            <w:noProof/>
            <w:highlight w:val="yellow"/>
            <w:rPrChange w:id="10" w:author="Ericsson User2" w:date="2022-11-17T16:36:00Z">
              <w:rPr>
                <w:noProof/>
              </w:rPr>
            </w:rPrChange>
          </w:rPr>
          <w:t>including</w:t>
        </w:r>
        <w:r w:rsidR="00DB76B4">
          <w:rPr>
            <w:noProof/>
          </w:rPr>
          <w:t>:</w:t>
        </w:r>
      </w:ins>
    </w:p>
    <w:p w14:paraId="755F981E" w14:textId="3343A8D5" w:rsidR="003E64EA" w:rsidRPr="003E64EA" w:rsidRDefault="003E64EA" w:rsidP="003E64EA">
      <w:pPr>
        <w:pStyle w:val="B2"/>
        <w:rPr>
          <w:ins w:id="11" w:author="Huawei" w:date="2022-09-28T16:46:00Z"/>
          <w:rFonts w:eastAsiaTheme="minorEastAsia"/>
          <w:noProof/>
          <w:color w:val="auto"/>
          <w:lang w:eastAsia="zh-CN"/>
        </w:rPr>
      </w:pPr>
      <w:ins w:id="12" w:author="Huawei-Rapporteur" w:date="2022-10-20T15:16:00Z">
        <w:r>
          <w:t>-</w:t>
        </w:r>
        <w:r>
          <w:tab/>
        </w:r>
      </w:ins>
      <w:ins w:id="13" w:author="Huawei-Rapporteur" w:date="2022-10-20T15:17:00Z">
        <w:r>
          <w:t xml:space="preserve">support </w:t>
        </w:r>
      </w:ins>
      <w:ins w:id="14" w:author="Huawei-Rapporteur" w:date="2022-10-20T15:16:00Z">
        <w:r>
          <w:rPr>
            <w:lang w:eastAsia="zh-CN"/>
          </w:rPr>
          <w:t>provisioning and enforcement of service area applicable to each UE within the group</w:t>
        </w:r>
      </w:ins>
    </w:p>
    <w:p w14:paraId="1B7E6504" w14:textId="21609703" w:rsidR="003E64EA" w:rsidRDefault="003E64EA" w:rsidP="003E64EA">
      <w:pPr>
        <w:pStyle w:val="B2"/>
        <w:rPr>
          <w:ins w:id="15" w:author="Huawei-Rapporteur" w:date="2022-10-20T15:18:00Z"/>
          <w:lang w:eastAsia="zh-CN"/>
        </w:rPr>
      </w:pPr>
      <w:ins w:id="16" w:author="Huawei-Rapporteur" w:date="2022-10-20T15:18:00Z">
        <w:r>
          <w:t>-</w:t>
        </w:r>
        <w:r>
          <w:tab/>
          <w:t xml:space="preserve">support </w:t>
        </w:r>
        <w:r>
          <w:rPr>
            <w:lang w:eastAsia="zh-CN"/>
          </w:rPr>
          <w:t>provisioning and enforcement of default QoS applicable to each UE within the group</w:t>
        </w:r>
      </w:ins>
    </w:p>
    <w:p w14:paraId="47AF9983" w14:textId="5E11117A" w:rsidR="003E64EA" w:rsidRDefault="003E64EA" w:rsidP="003E64EA">
      <w:pPr>
        <w:pStyle w:val="B2"/>
        <w:rPr>
          <w:ins w:id="17" w:author="Huawei-Rapporteur" w:date="2022-10-20T15:18:00Z"/>
          <w:lang w:eastAsia="zh-CN"/>
        </w:rPr>
      </w:pPr>
      <w:ins w:id="18" w:author="Huawei-Rapporteur" w:date="2022-10-20T15:18:00Z">
        <w:r>
          <w:t>-</w:t>
        </w:r>
        <w:r>
          <w:tab/>
          <w:t>support AF indication that the group is associated with 5G VN group communication</w:t>
        </w:r>
      </w:ins>
    </w:p>
    <w:p w14:paraId="118E1307" w14:textId="3D2202DC" w:rsidR="003E64EA" w:rsidRPr="003E64EA" w:rsidRDefault="003E64EA" w:rsidP="003E64EA">
      <w:pPr>
        <w:pStyle w:val="B2"/>
        <w:rPr>
          <w:ins w:id="19" w:author="Huawei-Rapporteur" w:date="2022-10-20T15:18:00Z"/>
          <w:rFonts w:eastAsiaTheme="minorEastAsia"/>
          <w:noProof/>
          <w:color w:val="auto"/>
          <w:lang w:eastAsia="zh-CN"/>
        </w:rPr>
      </w:pPr>
      <w:ins w:id="20" w:author="Huawei-Rapporteur" w:date="2022-10-20T15:19:00Z">
        <w:r>
          <w:t>-</w:t>
        </w:r>
        <w:r>
          <w:tab/>
          <w:t>s</w:t>
        </w:r>
        <w:r>
          <w:rPr>
            <w:rFonts w:eastAsia="宋体"/>
            <w:lang w:eastAsia="zh-CN"/>
          </w:rPr>
          <w:t>upport of Group-MBR for a 5G VN group using Slice-MBR</w:t>
        </w:r>
      </w:ins>
    </w:p>
    <w:p w14:paraId="25D5783F" w14:textId="396ADE8A" w:rsidR="00035D49" w:rsidRPr="00DE6AC1" w:rsidRDefault="00035D49" w:rsidP="00035D49">
      <w:pPr>
        <w:pStyle w:val="B1"/>
        <w:rPr>
          <w:noProof/>
          <w:color w:val="auto"/>
        </w:rPr>
      </w:pPr>
      <w:r>
        <w:rPr>
          <w:noProof/>
        </w:rPr>
        <w:t>-</w:t>
      </w:r>
      <w:r>
        <w:rPr>
          <w:noProof/>
        </w:rPr>
        <w:tab/>
      </w:r>
      <w:del w:id="21" w:author="Huawei" w:date="2022-09-28T16:46:00Z">
        <w:r w:rsidDel="00134F63">
          <w:rPr>
            <w:b/>
          </w:rPr>
          <w:delText>Work Task 1.1 (</w:delText>
        </w:r>
      </w:del>
      <w:r>
        <w:rPr>
          <w:b/>
        </w:rPr>
        <w:t>KI#2</w:t>
      </w:r>
      <w:del w:id="22" w:author="Huawei" w:date="2022-09-28T16:46:00Z">
        <w:r w:rsidDel="00134F63">
          <w:rPr>
            <w:b/>
          </w:rPr>
          <w:delText>)</w:delText>
        </w:r>
      </w:del>
      <w:r>
        <w:rPr>
          <w:b/>
        </w:rPr>
        <w:t xml:space="preserve">: </w:t>
      </w:r>
      <w:r>
        <w:t>Enhance group status event reporting</w:t>
      </w:r>
      <w:ins w:id="23" w:author="Huawei-Rapporteur" w:date="2022-10-20T15:19:00Z">
        <w:r w:rsidR="002B0598" w:rsidRPr="002B0598">
          <w:t xml:space="preserve"> </w:t>
        </w:r>
        <w:r w:rsidR="002B0598">
          <w:t xml:space="preserve">for </w:t>
        </w:r>
        <w:r w:rsidR="002B0598">
          <w:rPr>
            <w:rFonts w:eastAsia="宋体"/>
            <w:lang w:eastAsia="zh-CN"/>
          </w:rPr>
          <w:t>groups created by an AF using the 5G VN API as well as groups other than 5G VN groups configured by O&amp;M</w:t>
        </w:r>
      </w:ins>
      <w:r>
        <w:rPr>
          <w:noProof/>
        </w:rPr>
        <w:t xml:space="preserve"> as in clause 8.2 of TR 23.700-74</w:t>
      </w:r>
    </w:p>
    <w:p w14:paraId="06A4EA28" w14:textId="6D6206EC" w:rsidR="002B0598" w:rsidRPr="003E64EA" w:rsidRDefault="002B0598" w:rsidP="002B0598">
      <w:pPr>
        <w:pStyle w:val="B2"/>
        <w:rPr>
          <w:ins w:id="24" w:author="Huawei-Rapporteur" w:date="2022-10-20T15:20:00Z"/>
          <w:rFonts w:eastAsiaTheme="minorEastAsia"/>
          <w:noProof/>
          <w:color w:val="auto"/>
          <w:lang w:eastAsia="zh-CN"/>
        </w:rPr>
      </w:pPr>
      <w:ins w:id="25" w:author="Huawei-Rapporteur" w:date="2022-10-20T15:20:00Z">
        <w:r>
          <w:t>-</w:t>
        </w:r>
        <w:r>
          <w:tab/>
          <w:t>support report</w:t>
        </w:r>
      </w:ins>
      <w:ins w:id="26" w:author="Huawei-Rapporteur" w:date="2022-10-20T15:21:00Z">
        <w:r w:rsidR="00B32516">
          <w:t>ing</w:t>
        </w:r>
      </w:ins>
      <w:ins w:id="27" w:author="Huawei-Rapporteur" w:date="2022-10-20T15:20:00Z">
        <w:r>
          <w:t xml:space="preserve"> for </w:t>
        </w:r>
        <w:r>
          <w:rPr>
            <w:rFonts w:eastAsia="宋体"/>
            <w:lang w:eastAsia="zh-CN"/>
          </w:rPr>
          <w:t>group member list changes</w:t>
        </w:r>
      </w:ins>
      <w:ins w:id="28" w:author="Huawei-Rapporteur" w:date="2022-10-20T15:26:00Z">
        <w:r w:rsidR="00B32516">
          <w:rPr>
            <w:rFonts w:eastAsia="宋体"/>
            <w:lang w:eastAsia="zh-CN"/>
          </w:rPr>
          <w:t xml:space="preserve"> </w:t>
        </w:r>
      </w:ins>
      <w:ins w:id="29" w:author="Huawei-Rapporteur" w:date="2022-10-20T15:23:00Z">
        <w:r w:rsidR="00B32516">
          <w:t xml:space="preserve">via </w:t>
        </w:r>
        <w:r w:rsidR="00B32516">
          <w:rPr>
            <w:rFonts w:eastAsia="宋体"/>
            <w:lang w:eastAsia="zh-CN"/>
          </w:rPr>
          <w:t>event exposure service</w:t>
        </w:r>
      </w:ins>
    </w:p>
    <w:p w14:paraId="3B838BFB" w14:textId="046138D2" w:rsidR="00134F63" w:rsidRPr="00DE6AC1" w:rsidRDefault="00134F63" w:rsidP="00134F63">
      <w:pPr>
        <w:pStyle w:val="B1"/>
        <w:rPr>
          <w:ins w:id="30" w:author="Huawei" w:date="2022-09-28T16:47:00Z"/>
          <w:noProof/>
          <w:color w:val="auto"/>
        </w:rPr>
      </w:pPr>
      <w:ins w:id="31"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ins>
      <w:ins w:id="32" w:author="Huawei-Rapporteur" w:date="2022-10-20T15:24:00Z">
        <w:r w:rsidR="00B32516">
          <w:t xml:space="preserve"> for</w:t>
        </w:r>
      </w:ins>
      <w:ins w:id="33" w:author="Huawei" w:date="2022-09-28T16:47:00Z">
        <w:r>
          <w:rPr>
            <w:noProof/>
          </w:rPr>
          <w:t xml:space="preserve"> </w:t>
        </w:r>
      </w:ins>
      <w:ins w:id="34" w:author="Huawei-Rapporteur" w:date="2022-10-20T15:24:00Z">
        <w:r w:rsidR="00B32516">
          <w:t xml:space="preserve">a group of UEs </w:t>
        </w:r>
      </w:ins>
      <w:ins w:id="35" w:author="Huawei" w:date="2022-09-28T16:47:00Z">
        <w:r>
          <w:rPr>
            <w:noProof/>
          </w:rPr>
          <w:t>as in clause 8.3 of TR 23.700-74</w:t>
        </w:r>
      </w:ins>
      <w:ins w:id="36" w:author="Ericsson User2" w:date="2022-11-17T16:36:00Z">
        <w:r w:rsidR="00DB76B4">
          <w:rPr>
            <w:noProof/>
          </w:rPr>
          <w:t xml:space="preserve">, </w:t>
        </w:r>
        <w:r w:rsidR="00DB76B4" w:rsidRPr="00DB76B4">
          <w:rPr>
            <w:noProof/>
            <w:highlight w:val="yellow"/>
            <w:rPrChange w:id="37" w:author="Ericsson User2" w:date="2022-11-17T16:36:00Z">
              <w:rPr>
                <w:noProof/>
              </w:rPr>
            </w:rPrChange>
          </w:rPr>
          <w:t>including</w:t>
        </w:r>
        <w:r w:rsidR="00DB76B4">
          <w:rPr>
            <w:noProof/>
          </w:rPr>
          <w:t>:</w:t>
        </w:r>
      </w:ins>
    </w:p>
    <w:p w14:paraId="4BF4B10B" w14:textId="3165ED1D" w:rsidR="00B32516" w:rsidRDefault="00B32516" w:rsidP="00B32516">
      <w:pPr>
        <w:pStyle w:val="B2"/>
        <w:rPr>
          <w:ins w:id="38" w:author="Ericsson User2" w:date="2022-11-17T16:41:00Z"/>
        </w:rPr>
      </w:pPr>
      <w:ins w:id="39" w:author="Huawei-Rapporteur" w:date="2022-10-20T15:23:00Z">
        <w:r>
          <w:t>-</w:t>
        </w:r>
        <w:r>
          <w:tab/>
          <w:t xml:space="preserve">support </w:t>
        </w:r>
      </w:ins>
      <w:ins w:id="40" w:author="Huawei-Rapporteur" w:date="2022-10-20T15:24:00Z">
        <w:r>
          <w:t>mapping the request targeting a group to requests targeting each group member</w:t>
        </w:r>
      </w:ins>
      <w:ins w:id="41" w:author="Huawei-Rapporteur" w:date="2022-10-20T15:27:00Z">
        <w:r>
          <w:t xml:space="preserve"> within the group</w:t>
        </w:r>
      </w:ins>
    </w:p>
    <w:p w14:paraId="6746E205" w14:textId="64B08198" w:rsidR="00DB76B4" w:rsidRPr="00F0086E" w:rsidRDefault="00DB76B4" w:rsidP="00B32516">
      <w:pPr>
        <w:pStyle w:val="B2"/>
        <w:rPr>
          <w:ins w:id="42" w:author="Ericsson User2" w:date="2022-11-17T16:42:00Z"/>
          <w:highlight w:val="yellow"/>
          <w:lang w:val="en-US"/>
          <w:rPrChange w:id="43" w:author="Ericsson User2" w:date="2022-11-17T16:44:00Z">
            <w:rPr>
              <w:ins w:id="44" w:author="Ericsson User2" w:date="2022-11-17T16:42:00Z"/>
              <w:lang w:val="en-US"/>
            </w:rPr>
          </w:rPrChange>
        </w:rPr>
      </w:pPr>
      <w:ins w:id="45" w:author="Ericsson User2" w:date="2022-11-17T16:41:00Z">
        <w:r w:rsidRPr="00F0086E">
          <w:rPr>
            <w:highlight w:val="yellow"/>
            <w:lang w:val="en-US"/>
            <w:rPrChange w:id="46" w:author="Ericsson User2" w:date="2022-11-17T16:44:00Z">
              <w:rPr>
                <w:lang w:val="en-US"/>
              </w:rPr>
            </w:rPrChange>
          </w:rPr>
          <w:t xml:space="preserve">- </w:t>
        </w:r>
      </w:ins>
      <w:ins w:id="47" w:author="Ericsson User2" w:date="2022-11-17T16:42:00Z">
        <w:r w:rsidRPr="00F0086E">
          <w:rPr>
            <w:highlight w:val="yellow"/>
            <w:lang w:val="en-US"/>
            <w:rPrChange w:id="48" w:author="Ericsson User2" w:date="2022-11-17T16:44:00Z">
              <w:rPr>
                <w:lang w:val="en-US"/>
              </w:rPr>
            </w:rPrChange>
          </w:rPr>
          <w:tab/>
        </w:r>
      </w:ins>
      <w:ins w:id="49" w:author="Ericsson User2" w:date="2022-11-17T16:41:00Z">
        <w:r w:rsidRPr="00F0086E">
          <w:rPr>
            <w:highlight w:val="yellow"/>
            <w:lang w:val="en-US"/>
            <w:rPrChange w:id="50" w:author="Ericsson User2" w:date="2022-11-17T16:44:00Z">
              <w:rPr>
                <w:lang w:val="en-US"/>
              </w:rPr>
            </w:rPrChange>
          </w:rPr>
          <w:t>handl</w:t>
        </w:r>
      </w:ins>
      <w:ins w:id="51" w:author="Huawei-ZQHr2" w:date="2022-11-17T17:28:00Z">
        <w:r w:rsidR="00E333F2" w:rsidRPr="00E333F2">
          <w:rPr>
            <w:highlight w:val="green"/>
            <w:lang w:val="en-US"/>
            <w:rPrChange w:id="52" w:author="Huawei-ZQHr2" w:date="2022-11-17T17:29:00Z">
              <w:rPr>
                <w:highlight w:val="yellow"/>
                <w:lang w:val="en-US"/>
              </w:rPr>
            </w:rPrChange>
          </w:rPr>
          <w:t>e</w:t>
        </w:r>
      </w:ins>
      <w:ins w:id="53" w:author="Ericsson User2" w:date="2022-11-17T16:41:00Z">
        <w:r w:rsidRPr="00F0086E">
          <w:rPr>
            <w:highlight w:val="yellow"/>
            <w:lang w:val="en-US"/>
            <w:rPrChange w:id="54" w:author="Ericsson User2" w:date="2022-11-17T16:44:00Z">
              <w:rPr>
                <w:lang w:val="en-US"/>
              </w:rPr>
            </w:rPrChange>
          </w:rPr>
          <w:t xml:space="preserve"> request for</w:t>
        </w:r>
      </w:ins>
      <w:ins w:id="55" w:author="Ericsson User2" w:date="2022-11-17T16:42:00Z">
        <w:r w:rsidRPr="00F0086E">
          <w:rPr>
            <w:highlight w:val="yellow"/>
            <w:lang w:val="en-US"/>
            <w:rPrChange w:id="56" w:author="Ericsson User2" w:date="2022-11-17T16:44:00Z">
              <w:rPr>
                <w:lang w:val="en-US"/>
              </w:rPr>
            </w:rPrChange>
          </w:rPr>
          <w:t xml:space="preserve"> traffic characteristics based on 5G QoS parameters</w:t>
        </w:r>
      </w:ins>
    </w:p>
    <w:p w14:paraId="2622D2D1" w14:textId="31AEB87F" w:rsidR="00DB76B4" w:rsidRPr="00F0086E" w:rsidDel="00DB76B4" w:rsidRDefault="00DB76B4">
      <w:pPr>
        <w:pStyle w:val="NO"/>
        <w:rPr>
          <w:ins w:id="57" w:author="Huawei-Rapporteur" w:date="2022-10-20T15:27:00Z"/>
          <w:del w:id="58" w:author="Ericsson User2" w:date="2022-11-17T16:43:00Z"/>
          <w:highlight w:val="yellow"/>
          <w:lang w:val="en-US"/>
          <w:rPrChange w:id="59" w:author="Ericsson User2" w:date="2022-11-17T16:44:00Z">
            <w:rPr>
              <w:ins w:id="60" w:author="Huawei-Rapporteur" w:date="2022-10-20T15:27:00Z"/>
              <w:del w:id="61" w:author="Ericsson User2" w:date="2022-11-17T16:43:00Z"/>
            </w:rPr>
          </w:rPrChange>
        </w:rPr>
        <w:pPrChange w:id="62" w:author="Ericsson User2" w:date="2022-11-17T16:43:00Z">
          <w:pPr>
            <w:pStyle w:val="B2"/>
          </w:pPr>
        </w:pPrChange>
      </w:pPr>
      <w:ins w:id="63" w:author="Ericsson User2" w:date="2022-11-17T16:42:00Z">
        <w:r w:rsidRPr="00F0086E">
          <w:rPr>
            <w:highlight w:val="yellow"/>
            <w:lang w:val="en-US"/>
            <w:rPrChange w:id="64" w:author="Ericsson User2" w:date="2022-11-17T16:44:00Z">
              <w:rPr>
                <w:lang w:val="en-US"/>
              </w:rPr>
            </w:rPrChange>
          </w:rPr>
          <w:t xml:space="preserve">NOTE: </w:t>
        </w:r>
      </w:ins>
      <w:ins w:id="65" w:author="Ericsson User2" w:date="2022-11-17T16:43:00Z">
        <w:r w:rsidRPr="00F0086E">
          <w:rPr>
            <w:highlight w:val="yellow"/>
            <w:lang w:val="en-US"/>
            <w:rPrChange w:id="66" w:author="Ericsson User2" w:date="2022-11-17T16:44:00Z">
              <w:rPr>
                <w:lang w:val="en-US"/>
              </w:rPr>
            </w:rPrChange>
          </w:rPr>
          <w:tab/>
        </w:r>
      </w:ins>
      <w:ins w:id="67" w:author="Ericsson User2" w:date="2022-11-17T16:42:00Z">
        <w:r w:rsidRPr="00F0086E">
          <w:rPr>
            <w:noProof/>
            <w:highlight w:val="yellow"/>
            <w:rPrChange w:id="68" w:author="Ericsson User2" w:date="2022-11-17T16:44:00Z">
              <w:rPr>
                <w:noProof/>
              </w:rPr>
            </w:rPrChange>
          </w:rPr>
          <w:t>The</w:t>
        </w:r>
        <w:r w:rsidRPr="00F0086E">
          <w:rPr>
            <w:highlight w:val="yellow"/>
            <w:lang w:eastAsia="zh-CN"/>
            <w:rPrChange w:id="69" w:author="Ericsson User2" w:date="2022-11-17T16:44:00Z">
              <w:rPr>
                <w:lang w:eastAsia="zh-CN"/>
              </w:rPr>
            </w:rPrChange>
          </w:rPr>
          <w:t xml:space="preserve"> QoS and policy framework is re-used for parameter enforcement. </w:t>
        </w:r>
      </w:ins>
      <w:ins w:id="70" w:author="Ericsson User2" w:date="2022-11-17T16:43:00Z">
        <w:r w:rsidRPr="00F0086E">
          <w:rPr>
            <w:highlight w:val="yellow"/>
            <w:lang w:eastAsia="zh-CN"/>
            <w:rPrChange w:id="71" w:author="Ericsson User2" w:date="2022-11-17T16:44:00Z">
              <w:rPr>
                <w:lang w:eastAsia="zh-CN"/>
              </w:rPr>
            </w:rPrChange>
          </w:rPr>
          <w:t>The existing QoS Parameter Notification Control and existing AQP can be used for</w:t>
        </w:r>
        <w:r w:rsidRPr="00F0086E">
          <w:rPr>
            <w:highlight w:val="yellow"/>
            <w:lang w:val="en-US" w:eastAsia="zh-CN"/>
            <w:rPrChange w:id="72" w:author="Ericsson User2" w:date="2022-11-17T16:44:00Z">
              <w:rPr>
                <w:lang w:val="en-US" w:eastAsia="zh-CN"/>
              </w:rPr>
            </w:rPrChange>
          </w:rPr>
          <w:t xml:space="preserve"> </w:t>
        </w:r>
        <w:r w:rsidRPr="00F0086E">
          <w:rPr>
            <w:highlight w:val="yellow"/>
            <w:lang w:eastAsia="zh-CN"/>
            <w:rPrChange w:id="73" w:author="Ericsson User2" w:date="2022-11-17T16:44:00Z">
              <w:rPr>
                <w:lang w:eastAsia="zh-CN"/>
              </w:rPr>
            </w:rPrChange>
          </w:rPr>
          <w:t xml:space="preserve">monitoring of specific performance characteristic. </w:t>
        </w:r>
      </w:ins>
      <w:ins w:id="74" w:author="Huawei-ZQHr2" w:date="2022-11-17T17:28:00Z">
        <w:r w:rsidR="00E333F2" w:rsidRPr="00673F84">
          <w:rPr>
            <w:highlight w:val="green"/>
            <w:lang w:eastAsia="zh-CN"/>
          </w:rPr>
          <w:t xml:space="preserve">A NOTE </w:t>
        </w:r>
      </w:ins>
      <w:ins w:id="75" w:author="Huawei-ZQHr2" w:date="2022-11-17T22:29:00Z">
        <w:r w:rsidR="00357E15">
          <w:rPr>
            <w:highlight w:val="green"/>
            <w:lang w:eastAsia="zh-CN"/>
          </w:rPr>
          <w:t>can</w:t>
        </w:r>
      </w:ins>
      <w:ins w:id="76" w:author="Huawei-ZQHr2" w:date="2022-11-17T17:28:00Z">
        <w:r w:rsidR="00E333F2" w:rsidRPr="00673F84">
          <w:rPr>
            <w:highlight w:val="green"/>
            <w:lang w:eastAsia="zh-CN"/>
          </w:rPr>
          <w:t xml:space="preserve"> be </w:t>
        </w:r>
        <w:r w:rsidR="00E333F2" w:rsidRPr="00673F84">
          <w:rPr>
            <w:noProof/>
            <w:highlight w:val="green"/>
          </w:rPr>
          <w:t>added to clarify how AF handles request for UE-to-UE traffic i.e</w:t>
        </w:r>
      </w:ins>
      <w:ins w:id="77" w:author="Huawei-ZQHr2" w:date="2022-11-17T17:30:00Z">
        <w:r w:rsidR="00E333F2">
          <w:rPr>
            <w:noProof/>
            <w:highlight w:val="green"/>
          </w:rPr>
          <w:t>.</w:t>
        </w:r>
      </w:ins>
      <w:ins w:id="78" w:author="Huawei-ZQHr2" w:date="2022-11-17T17:28:00Z">
        <w:r w:rsidR="00E333F2" w:rsidRPr="00673F84">
          <w:rPr>
            <w:noProof/>
            <w:highlight w:val="green"/>
          </w:rPr>
          <w:t xml:space="preserve"> initial "QoS division" and updated "QoS division"</w:t>
        </w:r>
        <w:r w:rsidR="00E333F2">
          <w:rPr>
            <w:noProof/>
            <w:highlight w:val="green"/>
          </w:rPr>
          <w:t>.</w:t>
        </w:r>
      </w:ins>
    </w:p>
    <w:p w14:paraId="17DB1741" w14:textId="04896437" w:rsidR="00992CD4" w:rsidRPr="00DB76B4" w:rsidRDefault="00992CD4" w:rsidP="00B32516">
      <w:pPr>
        <w:pStyle w:val="B2"/>
        <w:rPr>
          <w:ins w:id="79" w:author="Huawei-Rapporteur" w:date="2022-10-20T15:31:00Z"/>
          <w:rFonts w:eastAsia="宋体"/>
          <w:lang w:val="en-US" w:eastAsia="zh-CN"/>
          <w:rPrChange w:id="80" w:author="Ericsson User2" w:date="2022-11-17T16:40:00Z">
            <w:rPr>
              <w:ins w:id="81" w:author="Huawei-Rapporteur" w:date="2022-10-20T15:31:00Z"/>
              <w:rFonts w:eastAsia="宋体"/>
              <w:lang w:eastAsia="zh-CN"/>
            </w:rPr>
          </w:rPrChange>
        </w:rPr>
      </w:pPr>
      <w:ins w:id="82" w:author="Huawei-Rapporteur" w:date="2022-10-20T15:33:00Z">
        <w:r>
          <w:t>-</w:t>
        </w:r>
        <w:r>
          <w:tab/>
        </w:r>
      </w:ins>
      <w:ins w:id="83" w:author="Ericsson User2" w:date="2022-11-17T16:39:00Z">
        <w:r w:rsidR="00DB76B4" w:rsidRPr="00F0086E">
          <w:rPr>
            <w:highlight w:val="yellow"/>
            <w:lang w:val="en-US"/>
            <w:rPrChange w:id="84" w:author="Ericsson User2" w:date="2022-11-17T16:44:00Z">
              <w:rPr>
                <w:lang w:val="en-US"/>
              </w:rPr>
            </w:rPrChange>
          </w:rPr>
          <w:t>handle AF-requested</w:t>
        </w:r>
        <w:r w:rsidR="00DB76B4">
          <w:rPr>
            <w:lang w:val="en-US"/>
          </w:rPr>
          <w:t xml:space="preserve"> </w:t>
        </w:r>
      </w:ins>
      <w:ins w:id="85" w:author="Huawei-Rapporteur" w:date="2022-10-20T15:36:00Z">
        <w:r w:rsidR="002834AE">
          <w:t xml:space="preserve">change </w:t>
        </w:r>
      </w:ins>
      <w:ins w:id="86" w:author="Ericsson User2" w:date="2022-11-17T16:39:00Z">
        <w:r w:rsidR="00DB76B4">
          <w:rPr>
            <w:lang w:val="en-US"/>
          </w:rPr>
          <w:t xml:space="preserve">of </w:t>
        </w:r>
      </w:ins>
      <w:ins w:id="87" w:author="Huawei-Rapporteur" w:date="2022-10-20T15:33:00Z">
        <w:r>
          <w:t xml:space="preserve">PDU Session Type </w:t>
        </w:r>
      </w:ins>
      <w:ins w:id="88" w:author="Huawei-ZQHr2" w:date="2022-11-18T11:59:00Z">
        <w:r w:rsidR="00846034" w:rsidRPr="00846034">
          <w:rPr>
            <w:highlight w:val="lightGray"/>
            <w:lang w:val="en-US"/>
            <w:rPrChange w:id="89" w:author="Huawei-ZQHr2" w:date="2022-11-18T11:59:00Z">
              <w:rPr>
                <w:lang w:val="en-US"/>
              </w:rPr>
            </w:rPrChange>
          </w:rPr>
          <w:t>a</w:t>
        </w:r>
      </w:ins>
      <w:ins w:id="90" w:author="Huawei-ZQHr2" w:date="2022-11-18T11:58:00Z">
        <w:r w:rsidR="00846034" w:rsidRPr="00846034">
          <w:rPr>
            <w:highlight w:val="lightGray"/>
            <w:lang w:val="en-US"/>
            <w:rPrChange w:id="91" w:author="Huawei-ZQHr2" w:date="2022-11-18T11:59:00Z">
              <w:rPr>
                <w:lang w:val="en-US"/>
              </w:rPr>
            </w:rPrChange>
          </w:rPr>
          <w:t>ssociated with</w:t>
        </w:r>
        <w:r w:rsidR="00846034">
          <w:rPr>
            <w:lang w:val="en-US"/>
          </w:rPr>
          <w:t xml:space="preserve"> a</w:t>
        </w:r>
      </w:ins>
      <w:ins w:id="92" w:author="Huawei-Rapporteur" w:date="2022-10-20T15:33:00Z">
        <w:r>
          <w:t xml:space="preserve"> group </w:t>
        </w:r>
      </w:ins>
      <w:ins w:id="93" w:author="Ericsson User2" w:date="2022-11-17T16:40:00Z">
        <w:r w:rsidR="00DB76B4" w:rsidRPr="00F0086E">
          <w:rPr>
            <w:highlight w:val="yellow"/>
            <w:lang w:val="en-US"/>
            <w:rPrChange w:id="94" w:author="Ericsson User2" w:date="2022-11-17T16:44:00Z">
              <w:rPr>
                <w:lang w:val="en-US"/>
              </w:rPr>
            </w:rPrChange>
          </w:rPr>
          <w:t>of UEs</w:t>
        </w:r>
      </w:ins>
    </w:p>
    <w:p w14:paraId="03375E9F" w14:textId="7695D8CB" w:rsidR="00F21B9E" w:rsidRDefault="00F21B9E" w:rsidP="00F21B9E">
      <w:pPr>
        <w:pStyle w:val="B2"/>
        <w:rPr>
          <w:ins w:id="95" w:author="Huawei-Rapporteur" w:date="2022-10-20T15:37:00Z"/>
        </w:rPr>
      </w:pPr>
      <w:ins w:id="96" w:author="Huawei-Rapporteur" w:date="2022-10-20T15:37:00Z">
        <w:r>
          <w:t>-</w:t>
        </w:r>
        <w:r>
          <w:tab/>
        </w:r>
        <w:r>
          <w:rPr>
            <w:noProof/>
          </w:rPr>
          <w:t xml:space="preserve">manage </w:t>
        </w:r>
        <w:r>
          <w:t>temporal invalidity/validity condition (start-time, end-time)</w:t>
        </w:r>
      </w:ins>
    </w:p>
    <w:p w14:paraId="0972E1E8" w14:textId="16713442" w:rsidR="00035D49" w:rsidRDefault="00035D49" w:rsidP="00035D49">
      <w:pPr>
        <w:pStyle w:val="B1"/>
        <w:rPr>
          <w:ins w:id="97" w:author="Huawei-Rapporteur" w:date="2022-10-20T15:38:00Z"/>
          <w:noProof/>
        </w:rPr>
      </w:pPr>
      <w:r>
        <w:rPr>
          <w:noProof/>
        </w:rPr>
        <w:t>-</w:t>
      </w:r>
      <w:r>
        <w:rPr>
          <w:noProof/>
        </w:rPr>
        <w:tab/>
      </w:r>
      <w:del w:id="98" w:author="Huawei" w:date="2022-09-28T16:46:00Z">
        <w:r w:rsidDel="00134F63">
          <w:rPr>
            <w:b/>
          </w:rPr>
          <w:delText>Work Task 3 (</w:delText>
        </w:r>
      </w:del>
      <w:r>
        <w:rPr>
          <w:b/>
        </w:rPr>
        <w:t>KI#5</w:t>
      </w:r>
      <w:del w:id="99"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SMF and UPF.</w:t>
      </w:r>
    </w:p>
    <w:p w14:paraId="4EFF54E7" w14:textId="0BBDB318" w:rsidR="00D3434C" w:rsidRDefault="00D3434C" w:rsidP="00D3434C">
      <w:pPr>
        <w:pStyle w:val="B2"/>
        <w:rPr>
          <w:ins w:id="100" w:author="Huawei-Rapporteur" w:date="2022-10-20T15:48:00Z"/>
          <w:rFonts w:eastAsia="宋体"/>
          <w:lang w:eastAsia="zh-CN"/>
        </w:rPr>
      </w:pPr>
      <w:ins w:id="101" w:author="Huawei-Rapporteur" w:date="2022-10-20T15:38:00Z">
        <w:r>
          <w:t>-</w:t>
        </w:r>
        <w:r>
          <w:tab/>
        </w:r>
      </w:ins>
      <w:ins w:id="102" w:author="Huawei-Rapporteur" w:date="2022-10-20T15:40:00Z">
        <w:r>
          <w:rPr>
            <w:noProof/>
          </w:rPr>
          <w:t xml:space="preserve">use </w:t>
        </w:r>
      </w:ins>
      <w:ins w:id="103" w:author="Huawei-Rapporteur" w:date="2022-10-20T15:39:00Z">
        <w:r>
          <w:rPr>
            <w:rFonts w:eastAsia="宋体"/>
            <w:lang w:eastAsia="zh-CN"/>
          </w:rPr>
          <w:t xml:space="preserve">different QoS Flows of single PDU Session </w:t>
        </w:r>
      </w:ins>
      <w:ins w:id="104" w:author="Huawei-Rapporteur" w:date="2022-10-20T15:40:00Z">
        <w:r>
          <w:rPr>
            <w:rFonts w:eastAsia="宋体"/>
            <w:lang w:eastAsia="zh-CN"/>
          </w:rPr>
          <w:t xml:space="preserve">or different PDU Sessions </w:t>
        </w:r>
      </w:ins>
      <w:ins w:id="105" w:author="Huawei-Rapporteur" w:date="2022-10-20T15:39:00Z">
        <w:r>
          <w:rPr>
            <w:rFonts w:eastAsia="宋体"/>
            <w:lang w:eastAsia="zh-CN"/>
          </w:rPr>
          <w:t>to transfer the data copy sent to different groups</w:t>
        </w:r>
      </w:ins>
    </w:p>
    <w:p w14:paraId="2890CCBE" w14:textId="0F7D0F67" w:rsidR="002934EE" w:rsidRDefault="002934EE" w:rsidP="002934EE">
      <w:pPr>
        <w:pStyle w:val="B2"/>
        <w:rPr>
          <w:ins w:id="106" w:author="Huawei-Rapporteur" w:date="2022-10-20T16:31:00Z"/>
        </w:rPr>
      </w:pPr>
      <w:ins w:id="107" w:author="Huawei-Rapporteur" w:date="2022-10-20T15:49:00Z">
        <w:r>
          <w:t>-</w:t>
        </w:r>
        <w:r>
          <w:tab/>
        </w:r>
      </w:ins>
      <w:ins w:id="108" w:author="Huawei-Rapporteur" w:date="2022-10-20T15:50:00Z">
        <w:r>
          <w:rPr>
            <w:noProof/>
          </w:rPr>
          <w:t xml:space="preserve">or, </w:t>
        </w:r>
      </w:ins>
      <w:ins w:id="109" w:author="Huawei-Rapporteur" w:date="2022-10-20T16:20:00Z">
        <w:r w:rsidR="008A6903">
          <w:rPr>
            <w:noProof/>
          </w:rPr>
          <w:t>associate e</w:t>
        </w:r>
        <w:r w:rsidR="008A6903" w:rsidRPr="008A6903">
          <w:t>ach group and group combination</w:t>
        </w:r>
        <w:r w:rsidR="008A6903">
          <w:t xml:space="preserve"> with separate multicast address</w:t>
        </w:r>
      </w:ins>
      <w:ins w:id="110" w:author="Huawei-Rapporteur" w:date="2022-10-20T16:21:00Z">
        <w:r w:rsidR="00CA00B2">
          <w:t xml:space="preserve"> </w:t>
        </w:r>
      </w:ins>
      <w:ins w:id="111" w:author="Huawei-Rapporteur" w:date="2022-10-20T16:23:00Z">
        <w:r w:rsidR="00CA00B2">
          <w:t>to allow application</w:t>
        </w:r>
      </w:ins>
      <w:ins w:id="112" w:author="Huawei-Rapporteur" w:date="2022-10-20T16:28:00Z">
        <w:r w:rsidR="00CA00B2">
          <w:t xml:space="preserve"> to</w:t>
        </w:r>
      </w:ins>
      <w:ins w:id="113" w:author="Huawei-Rapporteur" w:date="2022-10-20T16:23:00Z">
        <w:r w:rsidR="00CA00B2">
          <w:t xml:space="preserve"> </w:t>
        </w:r>
      </w:ins>
      <w:ins w:id="114" w:author="Huawei-Rapporteur" w:date="2022-10-20T16:20:00Z">
        <w:r w:rsidR="008A6903">
          <w:t>send</w:t>
        </w:r>
      </w:ins>
      <w:ins w:id="115" w:author="Huawei-Rapporteur" w:date="2022-10-20T16:23:00Z">
        <w:r w:rsidR="00CA00B2">
          <w:t xml:space="preserve"> </w:t>
        </w:r>
      </w:ins>
      <w:ins w:id="116" w:author="Huawei-Rapporteur" w:date="2022-10-20T16:27:00Z">
        <w:r w:rsidR="00CA00B2">
          <w:t xml:space="preserve">data to different groups using </w:t>
        </w:r>
      </w:ins>
      <w:ins w:id="117" w:author="Huawei-Rapporteur" w:date="2022-10-20T16:26:00Z">
        <w:r w:rsidR="00CA00B2">
          <w:t>the</w:t>
        </w:r>
      </w:ins>
      <w:ins w:id="118" w:author="Huawei-Rapporteur" w:date="2022-10-20T16:20:00Z">
        <w:r w:rsidR="008A6903">
          <w:t xml:space="preserve"> multicast address</w:t>
        </w:r>
      </w:ins>
      <w:ins w:id="119" w:author="Huawei-Rapporteur" w:date="2022-10-20T16:25:00Z">
        <w:r w:rsidR="00CA00B2">
          <w:t xml:space="preserve"> </w:t>
        </w:r>
      </w:ins>
      <w:ins w:id="120" w:author="Huawei-Rapporteur" w:date="2022-10-20T16:29:00Z">
        <w:r w:rsidR="00CA00B2">
          <w:t>associated with</w:t>
        </w:r>
      </w:ins>
      <w:ins w:id="121" w:author="Huawei-Rapporteur" w:date="2022-10-20T16:28:00Z">
        <w:r w:rsidR="00CA00B2">
          <w:t xml:space="preserve"> the</w:t>
        </w:r>
      </w:ins>
      <w:ins w:id="122" w:author="Huawei-Rapporteur" w:date="2022-10-20T16:20:00Z">
        <w:r w:rsidR="008A6903">
          <w:t xml:space="preserve"> group(s) it wants to target</w:t>
        </w:r>
      </w:ins>
    </w:p>
    <w:p w14:paraId="0FEE960E" w14:textId="5D2CF5F7" w:rsidR="00D3434C" w:rsidRPr="00270E55" w:rsidRDefault="00CA00B2" w:rsidP="00BB22A5">
      <w:pPr>
        <w:pStyle w:val="B2"/>
        <w:rPr>
          <w:rFonts w:eastAsia="MS Mincho"/>
          <w:noProof/>
          <w:color w:val="auto"/>
        </w:rPr>
      </w:pPr>
      <w:ins w:id="123" w:author="Huawei-Rapporteur" w:date="2022-10-20T16:31:00Z">
        <w:r>
          <w:t>-</w:t>
        </w:r>
        <w:r>
          <w:tab/>
        </w:r>
      </w:ins>
      <w:ins w:id="124" w:author="Huawei-Rapporteur" w:date="2022-10-20T16:33:00Z">
        <w:r w:rsidR="008651E2">
          <w:rPr>
            <w:rFonts w:eastAsia="宋体"/>
            <w:lang w:eastAsia="zh-CN"/>
          </w:rPr>
          <w:t>support</w:t>
        </w:r>
      </w:ins>
      <w:ins w:id="125" w:author="Huawei-Rapporteur" w:date="2022-10-20T16:31:00Z">
        <w:r>
          <w:rPr>
            <w:rFonts w:eastAsia="宋体"/>
            <w:lang w:eastAsia="zh-CN"/>
          </w:rPr>
          <w:t xml:space="preserve"> </w:t>
        </w:r>
        <w:r>
          <w:rPr>
            <w:lang w:eastAsia="zh-CN"/>
          </w:rPr>
          <w:t>provisioning of QoS applicable</w:t>
        </w:r>
      </w:ins>
      <w:ins w:id="126" w:author="Huawei-Rapporteur" w:date="2022-10-20T16:33:00Z">
        <w:r w:rsidR="008651E2">
          <w:rPr>
            <w:lang w:eastAsia="zh-CN"/>
          </w:rPr>
          <w:t xml:space="preserve"> to </w:t>
        </w:r>
      </w:ins>
      <w:ins w:id="127" w:author="Huawei-Rapporteur" w:date="2022-10-20T16:31:00Z">
        <w:r>
          <w:t>service flow corresponding to</w:t>
        </w:r>
      </w:ins>
      <w:ins w:id="128" w:author="Huawei-Rapporteur" w:date="2022-10-20T16:33:00Z">
        <w:r w:rsidR="008651E2">
          <w:t xml:space="preserve"> </w:t>
        </w:r>
      </w:ins>
      <w:ins w:id="129" w:author="Huawei-Rapporteur" w:date="2022-10-20T16:34:00Z">
        <w:r w:rsidR="008651E2">
          <w:t>a</w:t>
        </w:r>
      </w:ins>
      <w:ins w:id="130" w:author="Huawei-Rapporteur" w:date="2022-10-20T16:31:00Z">
        <w:r>
          <w:t xml:space="preserve"> multicast address</w:t>
        </w:r>
      </w:ins>
      <w:ins w:id="131" w:author="Huawei-Rapporteur" w:date="2022-10-20T16:33:00Z">
        <w:r w:rsidR="008651E2">
          <w:t xml:space="preserve"> for each group member</w:t>
        </w:r>
      </w:ins>
      <w:ins w:id="132" w:author="Huawei-Rapporteur" w:date="2022-10-20T16:31:00Z">
        <w:r>
          <w:rPr>
            <w:lang w:eastAsia="zh-CN"/>
          </w:rPr>
          <w:t xml:space="preserve"> within the group</w:t>
        </w:r>
      </w:ins>
      <w:ins w:id="133" w:author="Huawei-Rapporteur" w:date="2022-10-20T16:34:00Z">
        <w:r w:rsidR="008651E2">
          <w:rPr>
            <w:lang w:eastAsia="zh-CN"/>
          </w:rPr>
          <w:t xml:space="preserve"> </w:t>
        </w:r>
      </w:ins>
      <w:ins w:id="134" w:author="Huawei-Rapporteur" w:date="2022-10-20T16:35:00Z">
        <w:r w:rsidR="008651E2">
          <w:rPr>
            <w:lang w:eastAsia="zh-CN"/>
          </w:rPr>
          <w:t xml:space="preserve">using </w:t>
        </w:r>
      </w:ins>
      <w:ins w:id="135" w:author="Huawei-Rapporteur" w:date="2022-10-20T16:36:00Z">
        <w:r w:rsidR="008651E2">
          <w:rPr>
            <w:noProof/>
          </w:rPr>
          <w:t>outcome of KI#3</w:t>
        </w:r>
      </w:ins>
    </w:p>
    <w:p w14:paraId="17512CAB" w14:textId="77777777" w:rsidR="00035D49" w:rsidRDefault="00035D49" w:rsidP="00035D49">
      <w:pPr>
        <w:pStyle w:val="1"/>
      </w:pPr>
      <w:r>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10E7C7F6" w:rsidR="00035D49" w:rsidRPr="006C2E80" w:rsidRDefault="00035D49" w:rsidP="00DB531E">
            <w:pPr>
              <w:pStyle w:val="Guidance"/>
              <w:spacing w:after="0"/>
              <w:rPr>
                <w:lang w:eastAsia="zh-CN"/>
              </w:rPr>
            </w:pPr>
            <w:r>
              <w:t xml:space="preserve">CRs for implementation of </w:t>
            </w:r>
            <w:del w:id="136" w:author="Huawei" w:date="2022-09-28T16:58:00Z">
              <w:r w:rsidDel="00DB531E">
                <w:delText xml:space="preserve">WT#1.1, </w:delText>
              </w:r>
              <w:r w:rsidDel="00DB531E">
                <w:rPr>
                  <w:lang w:eastAsia="zh-CN"/>
                </w:rPr>
                <w:delText>3</w:delText>
              </w:r>
            </w:del>
            <w:ins w:id="137" w:author="Huawei" w:date="2022-09-28T16:58:00Z">
              <w:r w:rsidR="00DB531E">
                <w:t>KI#1, 2, 3, 5</w:t>
              </w:r>
            </w:ins>
          </w:p>
        </w:tc>
        <w:tc>
          <w:tcPr>
            <w:tcW w:w="1417" w:type="dxa"/>
            <w:tcBorders>
              <w:top w:val="single" w:sz="4" w:space="0" w:color="auto"/>
              <w:left w:val="single" w:sz="4" w:space="0" w:color="auto"/>
              <w:bottom w:val="single" w:sz="4" w:space="0" w:color="auto"/>
              <w:right w:val="single" w:sz="4" w:space="0" w:color="auto"/>
            </w:tcBorders>
          </w:tcPr>
          <w:p w14:paraId="4564E6F9" w14:textId="33D6CE91" w:rsidR="00035D49" w:rsidRPr="006C2E80" w:rsidRDefault="00035D49" w:rsidP="006C4BC6">
            <w:pPr>
              <w:pStyle w:val="Guidance"/>
              <w:spacing w:after="0"/>
            </w:pPr>
            <w:bookmarkStart w:id="138" w:name="_GoBack"/>
            <w:bookmarkEnd w:id="138"/>
            <w:del w:id="139"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35F30DF1" w:rsidR="00035D49" w:rsidRPr="006C2E80" w:rsidRDefault="00035D49" w:rsidP="00DB531E">
            <w:pPr>
              <w:pStyle w:val="Guidance"/>
              <w:spacing w:after="0"/>
            </w:pPr>
            <w:r>
              <w:t xml:space="preserve">CRs for implementation of </w:t>
            </w:r>
            <w:del w:id="140" w:author="Huawei" w:date="2022-09-28T16:58:00Z">
              <w:r w:rsidDel="00DB531E">
                <w:delText xml:space="preserve">WT#1.1, </w:delText>
              </w:r>
              <w:r w:rsidDel="00DB531E">
                <w:rPr>
                  <w:lang w:eastAsia="zh-CN"/>
                </w:rPr>
                <w:delText>3</w:delText>
              </w:r>
            </w:del>
            <w:ins w:id="141" w:author="Huawei" w:date="2022-09-28T16:58:00Z">
              <w:r w:rsidR="00DB531E">
                <w:t xml:space="preserve">KI#1, 2, 3, </w:t>
              </w:r>
            </w:ins>
            <w:ins w:id="142"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18696787" w14:textId="3EB2E744" w:rsidR="00035D49" w:rsidRPr="006C2E80" w:rsidRDefault="00035D49" w:rsidP="006C4BC6">
            <w:pPr>
              <w:pStyle w:val="Guidance"/>
              <w:spacing w:after="0"/>
            </w:pPr>
            <w:del w:id="143"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3E45F1CA" w:rsidR="00035D49" w:rsidRPr="006C2E80" w:rsidRDefault="00035D49" w:rsidP="00DB531E">
            <w:pPr>
              <w:pStyle w:val="Guidance"/>
              <w:spacing w:after="0"/>
            </w:pPr>
            <w:r>
              <w:t xml:space="preserve">CRs for implementation of </w:t>
            </w:r>
            <w:del w:id="144" w:author="Huawei" w:date="2022-09-28T16:58:00Z">
              <w:r w:rsidDel="00DB531E">
                <w:delText xml:space="preserve">WT#1.1, </w:delText>
              </w:r>
              <w:r w:rsidDel="00DB531E">
                <w:rPr>
                  <w:lang w:eastAsia="zh-CN"/>
                </w:rPr>
                <w:delText>3</w:delText>
              </w:r>
            </w:del>
            <w:ins w:id="145" w:author="Huawei" w:date="2022-09-28T16:58:00Z">
              <w:r w:rsidR="00DB531E">
                <w:t xml:space="preserve">KI#1, 2, 3, </w:t>
              </w:r>
            </w:ins>
            <w:ins w:id="146"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53DDB62D" w14:textId="605250CA" w:rsidR="00035D49" w:rsidRPr="006C2E80" w:rsidRDefault="00035D49" w:rsidP="006C4BC6">
            <w:pPr>
              <w:pStyle w:val="Guidance"/>
              <w:spacing w:after="0"/>
            </w:pPr>
            <w:del w:id="147"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148" w:author="Huawei" w:date="2022-09-28T16:59:00Z">
        <w:r w:rsidR="00B86C1D">
          <w:t>KI#1, 2, 3</w:t>
        </w:r>
      </w:ins>
      <w:del w:id="149" w:author="Huawei" w:date="2022-09-28T16:59:00Z">
        <w:r w:rsidDel="00B86C1D">
          <w:rPr>
            <w:lang w:val="en-US"/>
          </w:rPr>
          <w:delText>WT#1.1</w:delText>
        </w:r>
      </w:del>
      <w:r>
        <w:rPr>
          <w:lang w:val="en-US"/>
        </w:rPr>
        <w:t>)</w:t>
      </w:r>
    </w:p>
    <w:p w14:paraId="7C3EBD45" w14:textId="4B128F4F"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150" w:author="Huawei" w:date="2022-09-28T16:59:00Z">
        <w:r w:rsidR="00B86C1D">
          <w:t>KI#5</w:t>
        </w:r>
      </w:ins>
      <w:del w:id="151" w:author="Huawei" w:date="2022-09-28T16:59:00Z">
        <w:r w:rsidDel="00B86C1D">
          <w:rPr>
            <w:lang w:val="en-US"/>
          </w:rPr>
          <w:delText>WT#3</w:delText>
        </w:r>
      </w:del>
      <w:r>
        <w:rPr>
          <w:lang w:val="en-US"/>
        </w:rPr>
        <w:t>)</w:t>
      </w:r>
    </w:p>
    <w:p w14:paraId="0DF008E4" w14:textId="77777777" w:rsidR="00035D49" w:rsidRDefault="00035D49" w:rsidP="00035D49">
      <w:pPr>
        <w:pStyle w:val="1"/>
      </w:pPr>
      <w:r>
        <w:lastRenderedPageBreak/>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152"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153" w:author="Huawei-Zr01" w:date="2022-10-12T15:58:00Z"/>
                <w:rFonts w:eastAsiaTheme="minorEastAsia"/>
                <w:lang w:eastAsia="zh-CN"/>
              </w:rPr>
            </w:pPr>
            <w:ins w:id="154"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2C59" w14:textId="77777777" w:rsidR="00433FC0" w:rsidRDefault="00433FC0">
      <w:r>
        <w:separator/>
      </w:r>
    </w:p>
    <w:p w14:paraId="00094E6B" w14:textId="77777777" w:rsidR="00433FC0" w:rsidRDefault="00433FC0"/>
  </w:endnote>
  <w:endnote w:type="continuationSeparator" w:id="0">
    <w:p w14:paraId="4F2BBF74" w14:textId="77777777" w:rsidR="00433FC0" w:rsidRDefault="00433FC0">
      <w:r>
        <w:continuationSeparator/>
      </w:r>
    </w:p>
    <w:p w14:paraId="5C5CB2C7" w14:textId="77777777" w:rsidR="00433FC0" w:rsidRDefault="00433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1BFC4" w14:textId="77777777" w:rsidR="00433FC0" w:rsidRDefault="00433FC0">
      <w:r>
        <w:separator/>
      </w:r>
    </w:p>
    <w:p w14:paraId="38F6C5DA" w14:textId="77777777" w:rsidR="00433FC0" w:rsidRDefault="00433FC0"/>
  </w:footnote>
  <w:footnote w:type="continuationSeparator" w:id="0">
    <w:p w14:paraId="215BDF60" w14:textId="77777777" w:rsidR="00433FC0" w:rsidRDefault="00433FC0">
      <w:r>
        <w:continuationSeparator/>
      </w:r>
    </w:p>
    <w:p w14:paraId="5C951AD9" w14:textId="77777777" w:rsidR="00433FC0" w:rsidRDefault="00433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5778E436"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6A20">
      <w:rPr>
        <w:rFonts w:ascii="Arial" w:hAnsi="Arial" w:cs="Arial"/>
        <w:b/>
        <w:bCs/>
        <w:noProof/>
        <w:sz w:val="18"/>
        <w:lang w:val="fr-FR"/>
      </w:rPr>
      <w:t>1</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35pt;height:16.3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pporteur">
    <w15:presenceInfo w15:providerId="None" w15:userId="Huawei-Rapporteur"/>
  </w15:person>
  <w15:person w15:author="Ericsson User2">
    <w15:presenceInfo w15:providerId="None" w15:userId="Ericsson User2"/>
  </w15:person>
  <w15:person w15:author="Huawei-ZQHr2">
    <w15:presenceInfo w15:providerId="None" w15:userId="Huawei-ZQHr2"/>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F90"/>
    <w:rsid w:val="002A7929"/>
    <w:rsid w:val="002B051E"/>
    <w:rsid w:val="002B0598"/>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B6"/>
    <w:rsid w:val="00D82F56"/>
    <w:rsid w:val="00D83241"/>
    <w:rsid w:val="00D841E6"/>
    <w:rsid w:val="00D84DCF"/>
    <w:rsid w:val="00D85C3D"/>
    <w:rsid w:val="00D87B7A"/>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F15456F-37ED-4EC2-AD4B-9ED433D2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1177</Words>
  <Characters>6709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Huawei-ZQHr2</cp:lastModifiedBy>
  <cp:revision>9</cp:revision>
  <cp:lastPrinted>2018-08-13T16:59:00Z</cp:lastPrinted>
  <dcterms:created xsi:type="dcterms:W3CDTF">2022-11-17T15:44:00Z</dcterms:created>
  <dcterms:modified xsi:type="dcterms:W3CDTF">2022-11-20T22:20:00Z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(3)sM2GZ47/LxdSP0qKx7aKa0TtFg3N8TAAqWfuoVsRe6O2+3PP+3lK9DTPtCcCFYFAq74W+vfT
iHsSj3Y0Shvczi4RyepPXVpyfKmpPtEdGXbT5Sal0+cQF4wwlIJ5nefuyqdb7UdRIoywOl1v
L5pCvbzC4Jo2Nk/LAofjC14C7tWuLDUbEUE13TXZiMomvDpSoFBPKsGoEAV9398QI1jDJg44
EOA+XcqWX7UbWCvVZx</vt:lpwstr>
  </property>
  <property fmtid="{D5CDD505-2E9C-101B-9397-08002B2CF9AE}" pid="9" name="_2015_ms_pID_7253431">
    <vt:lpwstr>1kG7OffrGE1tGoeFKCVGaYa8KnV6qJ6NTcOWgmiQmUfg+J8Bb6kDkW
n9DbA4imdhop+bfMVaa1sqZg/lSM/HmpOpB3ycUMrXm2xlB1tpAubDSAbv9YnV4rm0iI5Tq4
hBZxhzjGqoYpdx4N49N9F2g33DRSFLm0swUaq7xd6m7lhnAb+UvKwJ376UPolWzSLBM5413V
mRdBx6xrCZoS09xG+5964tpsGR/hRs4jE6S1</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1668422806</vt:lpwstr>
  </property>
</Properties>
</file>